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R3-230161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B405C" w:rsidR="00F25D98" w:rsidRDefault="00361A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RRC-Container description to exclude CCCH messages from transparent pass through by gNB-DU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251F9" w:rsidR="001E41F3" w:rsidRDefault="00361A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A8B62" w:rsidR="001E41F3" w:rsidRDefault="00361A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FA6777" w:rsidR="001E41F3" w:rsidRDefault="00361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TS 38.473 section 9.3.1.6 RRC-Container it states that received RRC Container from UE or gNB-CU should be send transparently by gNB-DU without any interpretation. But to </w:t>
            </w:r>
            <w:r>
              <w:t>provide priority resource allocation to the UE’s</w:t>
            </w:r>
            <w:r>
              <w:rPr>
                <w:lang w:eastAsia="zh-CN"/>
              </w:rPr>
              <w:t xml:space="preserve"> gNB-</w:t>
            </w:r>
            <w:r>
              <w:t>DU should decode CCCH message to derive establishment clause within initial UL RRC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2B69FA" w:rsidR="001E41F3" w:rsidRDefault="00361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We are proposing to modify field description for IE RRC-Container. The proposed changes have isolated impact towards earlier version of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4A157" w:rsidR="001E41F3" w:rsidRDefault="00361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Without CCCH message interpretation at gNB-DU, priority resource allocation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82ED1" w:rsidR="001E41F3" w:rsidRDefault="00361AA7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3DD60" w:rsidR="001E41F3" w:rsidRDefault="00361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06DBD" w:rsidR="001E41F3" w:rsidRDefault="00361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0EB88A" w:rsidR="001E41F3" w:rsidRDefault="00361A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5C29E" w14:textId="77777777" w:rsidR="00361AA7" w:rsidRDefault="00361AA7" w:rsidP="0036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Start of the change</w:t>
      </w:r>
    </w:p>
    <w:p w14:paraId="74F80EB9" w14:textId="77777777" w:rsidR="00361AA7" w:rsidRPr="00EA5FA7" w:rsidRDefault="00361AA7" w:rsidP="00361AA7">
      <w:pPr>
        <w:pStyle w:val="Heading4"/>
        <w:rPr>
          <w:rFonts w:eastAsia="Batang"/>
        </w:rPr>
      </w:pPr>
      <w:bookmarkStart w:id="1" w:name="_Toc20955910"/>
      <w:bookmarkStart w:id="2" w:name="_Toc29893028"/>
      <w:bookmarkStart w:id="3" w:name="_Toc36556965"/>
      <w:bookmarkStart w:id="4" w:name="_Toc45832413"/>
      <w:bookmarkStart w:id="5" w:name="_Toc51763693"/>
      <w:bookmarkStart w:id="6" w:name="_Toc64448862"/>
      <w:bookmarkStart w:id="7" w:name="_Toc66289521"/>
      <w:bookmarkStart w:id="8" w:name="_Toc74154634"/>
      <w:bookmarkStart w:id="9" w:name="_Toc81383378"/>
      <w:bookmarkStart w:id="10" w:name="_Toc88658011"/>
      <w:bookmarkStart w:id="11" w:name="_Toc97910923"/>
      <w:bookmarkStart w:id="12" w:name="_Toc99038683"/>
      <w:bookmarkStart w:id="13" w:name="_Toc99730946"/>
      <w:bookmarkStart w:id="14" w:name="_Toc105511077"/>
      <w:bookmarkStart w:id="15" w:name="_Toc105927609"/>
      <w:bookmarkStart w:id="16" w:name="_Toc106110149"/>
      <w:bookmarkStart w:id="17" w:name="_Toc113835586"/>
      <w:bookmarkStart w:id="18" w:name="_Toc120124434"/>
      <w:bookmarkStart w:id="19" w:name="_Toc121161434"/>
      <w:r w:rsidRPr="00EA5FA7">
        <w:rPr>
          <w:rFonts w:eastAsia="Batang"/>
        </w:rPr>
        <w:t>9.3.1.6</w:t>
      </w:r>
      <w:r w:rsidRPr="00EA5FA7">
        <w:rPr>
          <w:rFonts w:eastAsia="Batang"/>
        </w:rPr>
        <w:tab/>
        <w:t>RRC-Container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B59BB8D" w14:textId="0D442C70" w:rsidR="00361AA7" w:rsidRPr="00EA5FA7" w:rsidRDefault="00361AA7" w:rsidP="00361AA7">
      <w:pPr>
        <w:keepNext/>
      </w:pPr>
      <w:r w:rsidRPr="00EA5FA7">
        <w:t>This information element contains a gNB-CU</w:t>
      </w:r>
      <w:r w:rsidRPr="00EA5FA7">
        <w:sym w:font="Symbol" w:char="F0AE"/>
      </w:r>
      <w:r w:rsidRPr="00EA5FA7">
        <w:t>UE</w:t>
      </w:r>
      <w:r w:rsidRPr="00EA5FA7">
        <w:rPr>
          <w:szCs w:val="18"/>
        </w:rPr>
        <w:t xml:space="preserve"> </w:t>
      </w:r>
      <w:r w:rsidRPr="00EA5FA7">
        <w:t xml:space="preserve">or a UE </w:t>
      </w:r>
      <w:r w:rsidRPr="00EA5FA7">
        <w:sym w:font="Symbol" w:char="F0AE"/>
      </w:r>
      <w:r w:rsidRPr="00EA5FA7">
        <w:t xml:space="preserve"> gNB-CU message that is transferred without interpretation in the gNB-DU</w:t>
      </w:r>
      <w:ins w:id="20" w:author="Amarpreet Sethi" w:date="2023-02-15T12:44:00Z">
        <w:r>
          <w:t xml:space="preserve"> except for CCCH messages</w:t>
        </w:r>
      </w:ins>
      <w:r w:rsidRPr="00EA5FA7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361AA7" w:rsidRPr="00EA5FA7" w14:paraId="3FEF1DC5" w14:textId="77777777" w:rsidTr="005B35CC">
        <w:tc>
          <w:tcPr>
            <w:tcW w:w="2552" w:type="dxa"/>
          </w:tcPr>
          <w:p w14:paraId="6C7D033C" w14:textId="77777777" w:rsidR="00361AA7" w:rsidRPr="00EA5FA7" w:rsidRDefault="00361AA7" w:rsidP="005B35CC">
            <w:pPr>
              <w:pStyle w:val="TAH"/>
            </w:pPr>
            <w:r w:rsidRPr="00EA5FA7">
              <w:t>IE/Group Name</w:t>
            </w:r>
          </w:p>
        </w:tc>
        <w:tc>
          <w:tcPr>
            <w:tcW w:w="1134" w:type="dxa"/>
          </w:tcPr>
          <w:p w14:paraId="12F20E1C" w14:textId="77777777" w:rsidR="00361AA7" w:rsidRPr="00EA5FA7" w:rsidRDefault="00361AA7" w:rsidP="005B35CC">
            <w:pPr>
              <w:pStyle w:val="TAH"/>
            </w:pPr>
            <w:r w:rsidRPr="00EA5FA7">
              <w:t>Presence</w:t>
            </w:r>
          </w:p>
        </w:tc>
        <w:tc>
          <w:tcPr>
            <w:tcW w:w="1701" w:type="dxa"/>
          </w:tcPr>
          <w:p w14:paraId="6B13FEA4" w14:textId="77777777" w:rsidR="00361AA7" w:rsidRPr="00EA5FA7" w:rsidRDefault="00361AA7" w:rsidP="005B35CC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</w:tcPr>
          <w:p w14:paraId="791CDBCD" w14:textId="77777777" w:rsidR="00361AA7" w:rsidRPr="00EA5FA7" w:rsidRDefault="00361AA7" w:rsidP="005B35CC">
            <w:pPr>
              <w:pStyle w:val="TAH"/>
            </w:pPr>
            <w:r w:rsidRPr="00EA5FA7">
              <w:t>IE type and reference</w:t>
            </w:r>
          </w:p>
        </w:tc>
        <w:tc>
          <w:tcPr>
            <w:tcW w:w="2693" w:type="dxa"/>
          </w:tcPr>
          <w:p w14:paraId="63293BFC" w14:textId="77777777" w:rsidR="00361AA7" w:rsidRPr="00EA5FA7" w:rsidRDefault="00361AA7" w:rsidP="005B35CC">
            <w:pPr>
              <w:pStyle w:val="TAH"/>
            </w:pPr>
            <w:r w:rsidRPr="00EA5FA7">
              <w:t>Semantics description</w:t>
            </w:r>
          </w:p>
        </w:tc>
      </w:tr>
      <w:tr w:rsidR="00361AA7" w:rsidRPr="00EA5FA7" w14:paraId="0278D1C0" w14:textId="77777777" w:rsidTr="005B35CC">
        <w:tc>
          <w:tcPr>
            <w:tcW w:w="2552" w:type="dxa"/>
          </w:tcPr>
          <w:p w14:paraId="5355E5A2" w14:textId="77777777" w:rsidR="00361AA7" w:rsidRPr="00EA5FA7" w:rsidRDefault="00361AA7" w:rsidP="005B35CC">
            <w:pPr>
              <w:pStyle w:val="TAL"/>
            </w:pPr>
            <w:r w:rsidRPr="00EA5FA7">
              <w:t>RRC-Container</w:t>
            </w:r>
          </w:p>
        </w:tc>
        <w:tc>
          <w:tcPr>
            <w:tcW w:w="1134" w:type="dxa"/>
          </w:tcPr>
          <w:p w14:paraId="2157543E" w14:textId="77777777" w:rsidR="00361AA7" w:rsidRPr="00EA5FA7" w:rsidRDefault="00361AA7" w:rsidP="005B35CC">
            <w:pPr>
              <w:pStyle w:val="TAL"/>
            </w:pPr>
            <w:r w:rsidRPr="00EA5FA7">
              <w:t>M</w:t>
            </w:r>
          </w:p>
        </w:tc>
        <w:tc>
          <w:tcPr>
            <w:tcW w:w="1701" w:type="dxa"/>
          </w:tcPr>
          <w:p w14:paraId="2E478094" w14:textId="77777777" w:rsidR="00361AA7" w:rsidRPr="00EA5FA7" w:rsidRDefault="00361AA7" w:rsidP="005B35CC">
            <w:pPr>
              <w:pStyle w:val="TAL"/>
            </w:pPr>
          </w:p>
        </w:tc>
        <w:tc>
          <w:tcPr>
            <w:tcW w:w="1276" w:type="dxa"/>
          </w:tcPr>
          <w:p w14:paraId="081C6E22" w14:textId="77777777" w:rsidR="00361AA7" w:rsidRPr="00EA5FA7" w:rsidRDefault="00361AA7" w:rsidP="005B35CC">
            <w:pPr>
              <w:pStyle w:val="TAL"/>
            </w:pPr>
            <w:r w:rsidRPr="00EA5FA7">
              <w:t>OCTET STRING</w:t>
            </w:r>
          </w:p>
        </w:tc>
        <w:tc>
          <w:tcPr>
            <w:tcW w:w="2693" w:type="dxa"/>
          </w:tcPr>
          <w:p w14:paraId="45B9C2F4" w14:textId="77777777" w:rsidR="00361AA7" w:rsidRPr="00EA5FA7" w:rsidRDefault="00361AA7" w:rsidP="005B35CC">
            <w:pPr>
              <w:pStyle w:val="TAL"/>
            </w:pPr>
          </w:p>
        </w:tc>
      </w:tr>
    </w:tbl>
    <w:p w14:paraId="701374AF" w14:textId="77777777" w:rsidR="00361AA7" w:rsidRPr="003D15E9" w:rsidRDefault="00361AA7" w:rsidP="00361AA7">
      <w:pPr>
        <w:rPr>
          <w:lang w:eastAsia="zh-CN"/>
        </w:rPr>
      </w:pPr>
    </w:p>
    <w:p w14:paraId="357057C9" w14:textId="77777777" w:rsidR="00361AA7" w:rsidRDefault="00361AA7" w:rsidP="0036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hint="eastAsia"/>
          <w:i/>
          <w:lang w:val="en-US" w:eastAsia="zh-CN"/>
        </w:rPr>
        <w:t xml:space="preserve">End </w:t>
      </w:r>
      <w:r>
        <w:rPr>
          <w:i/>
          <w:lang w:eastAsia="ja-JP"/>
        </w:rPr>
        <w:t xml:space="preserve">of </w:t>
      </w:r>
      <w:r>
        <w:rPr>
          <w:rFonts w:hint="eastAsia"/>
          <w:i/>
          <w:lang w:val="en-US" w:eastAsia="zh-CN"/>
        </w:rPr>
        <w:t xml:space="preserve">the </w:t>
      </w:r>
      <w:r>
        <w:rPr>
          <w:i/>
          <w:lang w:eastAsia="ja-JP"/>
        </w:rPr>
        <w:t>change</w:t>
      </w:r>
    </w:p>
    <w:p w14:paraId="68C9CD36" w14:textId="77777777" w:rsidR="001E41F3" w:rsidRDefault="001E41F3">
      <w:pPr>
        <w:rPr>
          <w:noProof/>
        </w:rPr>
      </w:pPr>
    </w:p>
    <w:sectPr w:rsidR="001E41F3" w:rsidSect="00C5577F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079D2" w14:textId="77777777" w:rsidR="00C21613" w:rsidRDefault="00C21613">
      <w:r>
        <w:separator/>
      </w:r>
    </w:p>
  </w:endnote>
  <w:endnote w:type="continuationSeparator" w:id="0">
    <w:p w14:paraId="05C7ABA2" w14:textId="77777777" w:rsidR="00C21613" w:rsidRDefault="00C2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A05E0" w14:textId="77777777" w:rsidR="00361AA7" w:rsidRDefault="00361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0B3F" w14:textId="77777777" w:rsidR="00361AA7" w:rsidRDefault="00361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68AC3" w14:textId="77777777" w:rsidR="00361AA7" w:rsidRDefault="00361A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F28CD" w14:textId="77777777" w:rsidR="00C21613" w:rsidRDefault="00C21613">
      <w:r>
        <w:separator/>
      </w:r>
    </w:p>
  </w:footnote>
  <w:footnote w:type="continuationSeparator" w:id="0">
    <w:p w14:paraId="45CD680D" w14:textId="77777777" w:rsidR="00C21613" w:rsidRDefault="00C21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D7DA0" w14:textId="77777777" w:rsidR="00361AA7" w:rsidRDefault="00361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0D5CD" w14:textId="77777777" w:rsidR="00361AA7" w:rsidRDefault="00361A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8E51" w14:textId="77777777" w:rsidR="008E6BEE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rpreet Sethi">
    <w15:presenceInfo w15:providerId="None" w15:userId="Amarpreet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AA7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61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61A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61AA7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361AA7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61A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Amarpreet Sethi</cp:lastModifiedBy>
  <cp:revision>7</cp:revision>
  <cp:lastPrinted>1899-12-31T23:00:00Z</cp:lastPrinted>
  <dcterms:created xsi:type="dcterms:W3CDTF">2020-02-03T08:32:00Z</dcterms:created>
  <dcterms:modified xsi:type="dcterms:W3CDTF">2023-02-15T07:14:00Z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R3-230161</vt:lpwstr>
  </property>
  <property fmtid="{D5CDD505-2E9C-101B-9397-08002B2CF9AE}" pid="10" name="Spec#">
    <vt:lpwstr>38.473</vt:lpwstr>
  </property>
  <property fmtid="{D5CDD505-2E9C-101B-9397-08002B2CF9AE}" pid="11" name="Cr#">
    <vt:lpwstr>1111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Clarification on RRC-Container description to exclude CCCH messages from transparent pass through by gNB-DU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2023-02-15T07:12:59Z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1d498ee5-cf42-40d1-83ea-7565d3d83e91</vt:lpwstr>
  </property>
  <property fmtid="{D5CDD505-2E9C-101B-9397-08002B2CF9AE}" pid="27" name="MSIP_Label_8aa00c31-701e-4223-8b9c-13bd86c6a24f_ContentBits">
    <vt:lpwstr>0</vt:lpwstr>
  </property>
</Properties>
</file>